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E853F" w14:textId="708A72F9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ab/>
        <w:t xml:space="preserve">           </w:t>
      </w:r>
      <w:r w:rsidR="005B28E2" w:rsidRPr="005B28E2">
        <w:rPr>
          <w:rFonts w:ascii="Arial" w:eastAsia="宋体" w:hAnsi="Arial" w:cs="Arial"/>
          <w:b/>
          <w:sz w:val="24"/>
          <w:szCs w:val="24"/>
          <w:lang w:eastAsia="en-GB"/>
        </w:rPr>
        <w:t>S5-237846</w:t>
      </w:r>
    </w:p>
    <w:p w14:paraId="2E1A7D02" w14:textId="77777777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6F687B">
        <w:rPr>
          <w:rFonts w:ascii="Arial" w:eastAsia="宋体" w:hAnsi="Arial" w:cs="Arial"/>
          <w:b/>
          <w:sz w:val="24"/>
          <w:szCs w:val="24"/>
          <w:lang w:eastAsia="en-GB"/>
        </w:rPr>
        <w:t>Chicago, 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1E55E9E" w:rsidR="001E41F3" w:rsidRPr="006958F1" w:rsidRDefault="00C97552">
            <w:pPr>
              <w:pStyle w:val="CRCoverPage"/>
              <w:spacing w:after="0"/>
              <w:jc w:val="right"/>
            </w:pPr>
            <w:r>
              <w:t>4</w:t>
            </w:r>
          </w:p>
        </w:tc>
        <w:tc>
          <w:tcPr>
            <w:tcW w:w="1559" w:type="dxa"/>
            <w:shd w:val="pct30" w:color="FFFF00" w:fill="auto"/>
          </w:tcPr>
          <w:p w14:paraId="4E97F128" w14:textId="18488136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</w:t>
            </w:r>
            <w:r w:rsidR="00C97552">
              <w:rPr>
                <w:b/>
                <w:sz w:val="28"/>
              </w:rPr>
              <w:t>254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42FE2E7" w:rsidR="001E41F3" w:rsidRPr="006958F1" w:rsidRDefault="005B28E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B28E2">
              <w:rPr>
                <w:b/>
                <w:sz w:val="28"/>
              </w:rPr>
              <w:t>0041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23C06C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9D1BAB">
              <w:rPr>
                <w:b/>
                <w:sz w:val="28"/>
              </w:rPr>
              <w:t>1</w:t>
            </w:r>
            <w:r w:rsidR="00C97552">
              <w:rPr>
                <w:b/>
                <w:sz w:val="28"/>
              </w:rPr>
              <w:t>7</w:t>
            </w:r>
            <w:r w:rsidR="009D1BAB">
              <w:rPr>
                <w:b/>
                <w:sz w:val="28"/>
              </w:rPr>
              <w:t>.</w:t>
            </w:r>
            <w:r w:rsidR="00C97552">
              <w:rPr>
                <w:b/>
                <w:sz w:val="28"/>
              </w:rPr>
              <w:t>4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6ACE46" w:rsidR="001E41F3" w:rsidRPr="006958F1" w:rsidRDefault="00F01188" w:rsidP="00F01188">
            <w:pPr>
              <w:pStyle w:val="CRCoverPage"/>
              <w:spacing w:after="0"/>
              <w:rPr>
                <w:lang w:eastAsia="zh-CN"/>
              </w:rPr>
            </w:pPr>
            <w:r w:rsidRPr="00F01188">
              <w:rPr>
                <w:lang w:eastAsia="zh-CN"/>
              </w:rPr>
              <w:t>Rel-17 CR 32.254 Correct the 5G VNGM Charging Information</w:t>
            </w:r>
            <w:bookmarkStart w:id="2" w:name="_GoBack"/>
            <w:bookmarkEnd w:id="2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DF8709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0B349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33D7F6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5848E1">
              <w:t>1</w:t>
            </w:r>
            <w:r w:rsidR="000B3494">
              <w:t>1</w:t>
            </w:r>
            <w:r w:rsidR="001F3AD0">
              <w:t>-</w:t>
            </w:r>
            <w:r w:rsidR="000B3494"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B97D8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0B3494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3722776" w:rsidR="00B46281" w:rsidRPr="00B46281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is missing from the </w:t>
            </w:r>
            <w:r w:rsidRPr="00801676">
              <w:t>NEF API Charging Information for 5G VN</w:t>
            </w:r>
            <w:r>
              <w:t>GM Charging Information.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4F8DBE" w:rsidR="00FB3DBA" w:rsidRPr="001F1EAC" w:rsidRDefault="002023D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  <w:r>
              <w:rPr>
                <w:lang w:bidi="ar-IQ"/>
              </w:rPr>
              <w:t xml:space="preserve"> to the </w:t>
            </w:r>
            <w:r w:rsidRPr="00801676">
              <w:t>5G VN</w:t>
            </w:r>
            <w:r>
              <w:t>GM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5BBDF70" w:rsidR="001E41F3" w:rsidRPr="006958F1" w:rsidRDefault="002023DB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 w:bidi="ar-IQ"/>
              </w:rPr>
              <w:t>list</w:t>
            </w:r>
            <w:r>
              <w:rPr>
                <w:lang w:bidi="ar-IQ"/>
              </w:rPr>
              <w:t xml:space="preserve"> of IEs in </w:t>
            </w:r>
            <w:r w:rsidRPr="00801676">
              <w:t xml:space="preserve">NEF API Charging Information </w:t>
            </w:r>
            <w:r>
              <w:t>is inconsistent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23B51DE" w:rsidR="001E41F3" w:rsidRPr="006958F1" w:rsidRDefault="00FE1B9B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Annex </w:t>
            </w:r>
            <w:r w:rsidR="005848E1">
              <w:t>B.2.4.2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A8FFB97" w:rsidR="001E41F3" w:rsidRPr="006958F1" w:rsidRDefault="00573ED6">
            <w:pPr>
              <w:pStyle w:val="CRCoverPage"/>
              <w:spacing w:after="0"/>
              <w:ind w:left="100"/>
            </w:pPr>
            <w:r>
              <w:t>CR</w:t>
            </w:r>
            <w:r w:rsidR="001F2202">
              <w:t>0042</w:t>
            </w:r>
            <w:r>
              <w:t xml:space="preserve"> is the Rel-18 mirror corresponding to change in this CR.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2F50856E" w:rsidR="00906FC5" w:rsidRDefault="00906FC5" w:rsidP="00906FC5"/>
    <w:p w14:paraId="6E9AC154" w14:textId="77777777" w:rsidR="002023DB" w:rsidRDefault="002023DB" w:rsidP="002023DB">
      <w:pPr>
        <w:pStyle w:val="30"/>
        <w:rPr>
          <w:lang w:bidi="ar-IQ"/>
        </w:rPr>
      </w:pPr>
      <w:bookmarkStart w:id="4" w:name="_Toc50646073"/>
      <w:bookmarkStart w:id="5" w:name="_Toc122692390"/>
      <w:bookmarkStart w:id="6" w:name="_Toc50556918"/>
      <w:r>
        <w:rPr>
          <w:lang w:bidi="ar-IQ"/>
        </w:rPr>
        <w:t>B.2.4.2</w:t>
      </w:r>
      <w:r>
        <w:rPr>
          <w:lang w:bidi="ar-IQ"/>
        </w:rPr>
        <w:tab/>
        <w:t xml:space="preserve">Definition of </w:t>
      </w:r>
      <w:r>
        <w:t>5G VN group management charging</w:t>
      </w:r>
      <w:r>
        <w:rPr>
          <w:lang w:bidi="ar-IQ"/>
        </w:rPr>
        <w:t xml:space="preserve"> information</w:t>
      </w:r>
      <w:bookmarkEnd w:id="4"/>
      <w:bookmarkEnd w:id="5"/>
      <w:r>
        <w:rPr>
          <w:lang w:bidi="ar-IQ"/>
        </w:rPr>
        <w:t xml:space="preserve"> </w:t>
      </w:r>
      <w:bookmarkEnd w:id="6"/>
    </w:p>
    <w:p w14:paraId="41F7AE79" w14:textId="77777777" w:rsidR="002023DB" w:rsidRPr="00DC178A" w:rsidRDefault="002023DB" w:rsidP="002023DB">
      <w:pPr>
        <w:keepNext/>
        <w:rPr>
          <w:lang w:bidi="ar-IQ"/>
        </w:rPr>
      </w:pPr>
      <w:r w:rsidRPr="00801676">
        <w:rPr>
          <w:lang w:eastAsia="zh-CN"/>
        </w:rPr>
        <w:t xml:space="preserve">The 5G VN Group Management Charging information </w:t>
      </w:r>
      <w:r>
        <w:rPr>
          <w:lang w:eastAsia="zh-CN"/>
        </w:rPr>
        <w:t>is</w:t>
      </w:r>
      <w:r w:rsidRPr="003D669E">
        <w:rPr>
          <w:color w:val="000000"/>
        </w:rPr>
        <w:t xml:space="preserve"> </w:t>
      </w:r>
      <w:r>
        <w:rPr>
          <w:color w:val="000000"/>
        </w:rPr>
        <w:t>mapped to</w:t>
      </w:r>
      <w:r>
        <w:rPr>
          <w:lang w:eastAsia="zh-CN"/>
        </w:rPr>
        <w:t xml:space="preserve"> </w:t>
      </w:r>
      <w:r w:rsidRPr="00801676">
        <w:rPr>
          <w:lang w:eastAsia="zh-CN"/>
        </w:rPr>
        <w:t xml:space="preserve">in the </w:t>
      </w:r>
      <w:r w:rsidRPr="00801676">
        <w:t>"</w:t>
      </w:r>
      <w:r w:rsidRPr="00801676">
        <w:rPr>
          <w:bCs/>
        </w:rPr>
        <w:t>NEF API Charging Information</w:t>
      </w:r>
      <w:r w:rsidRPr="00801676">
        <w:t>"</w:t>
      </w:r>
      <w:r>
        <w:t xml:space="preserve"> in the table</w:t>
      </w:r>
      <w:r w:rsidRPr="005A5CB0">
        <w:rPr>
          <w:lang w:bidi="ar-IQ"/>
        </w:rPr>
        <w:t xml:space="preserve"> </w:t>
      </w:r>
      <w:r>
        <w:rPr>
          <w:lang w:bidi="ar-IQ"/>
        </w:rPr>
        <w:t>B.2.4.2-1.</w:t>
      </w:r>
    </w:p>
    <w:p w14:paraId="55ED34A4" w14:textId="77777777" w:rsidR="002023DB" w:rsidRPr="00801676" w:rsidRDefault="002023DB" w:rsidP="002023DB">
      <w:pPr>
        <w:pStyle w:val="TH"/>
        <w:rPr>
          <w:lang w:bidi="ar-IQ"/>
        </w:rPr>
      </w:pPr>
      <w:r w:rsidRPr="00FD269B">
        <w:rPr>
          <w:lang w:bidi="ar-IQ"/>
        </w:rPr>
        <w:t>Ta</w:t>
      </w:r>
      <w:r w:rsidRPr="00801676">
        <w:rPr>
          <w:lang w:bidi="ar-IQ"/>
        </w:rPr>
        <w:t xml:space="preserve">ble </w:t>
      </w:r>
      <w:r>
        <w:rPr>
          <w:lang w:bidi="ar-IQ"/>
        </w:rPr>
        <w:t>B.2.4.2-1</w:t>
      </w:r>
      <w:r w:rsidRPr="00801676">
        <w:rPr>
          <w:lang w:bidi="ar-IQ"/>
        </w:rPr>
        <w:t xml:space="preserve">: Structure of </w:t>
      </w:r>
      <w:r w:rsidRPr="00801676">
        <w:t>NEF API Charging Information for 5G VN</w:t>
      </w:r>
      <w:r>
        <w:t>GM Charging Information</w:t>
      </w:r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1"/>
        <w:gridCol w:w="1249"/>
        <w:gridCol w:w="3369"/>
      </w:tblGrid>
      <w:tr w:rsidR="002023DB" w:rsidRPr="00801676" w14:paraId="7E608D1F" w14:textId="77777777" w:rsidTr="00740E15">
        <w:trPr>
          <w:tblHeader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8096BDF" w14:textId="77777777" w:rsidR="002023DB" w:rsidRDefault="002023DB" w:rsidP="00740E15">
            <w:pPr>
              <w:pStyle w:val="TAH"/>
              <w:rPr>
                <w:lang w:eastAsia="zh-CN"/>
              </w:rPr>
            </w:pPr>
            <w:r w:rsidRPr="00801676">
              <w:t>5G VN</w:t>
            </w:r>
            <w:r>
              <w:t>GM Charging Information</w:t>
            </w:r>
          </w:p>
          <w:p w14:paraId="6C7BF9E3" w14:textId="77777777" w:rsidR="002023DB" w:rsidRPr="00801676" w:rsidRDefault="002023DB" w:rsidP="00740E15">
            <w:pPr>
              <w:pStyle w:val="TAH"/>
              <w:rPr>
                <w:szCs w:val="18"/>
              </w:rPr>
            </w:pPr>
            <w:r>
              <w:t>(</w:t>
            </w:r>
            <w:r>
              <w:rPr>
                <w:color w:val="000000"/>
              </w:rPr>
              <w:t>Mapped to</w:t>
            </w:r>
            <w:r>
              <w:t xml:space="preserve"> </w:t>
            </w:r>
            <w:r w:rsidRPr="00801676">
              <w:t>NEF API Charging Information</w:t>
            </w:r>
            <w: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B2E7C4A" w14:textId="77777777" w:rsidR="002023DB" w:rsidRPr="00801676" w:rsidRDefault="002023DB" w:rsidP="00740E15">
            <w:pPr>
              <w:pStyle w:val="TAH"/>
            </w:pPr>
            <w:r>
              <w:rPr>
                <w:lang w:bidi="ar-IQ"/>
              </w:rPr>
              <w:t>Category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163026A" w14:textId="77777777" w:rsidR="002023DB" w:rsidRPr="00801676" w:rsidRDefault="002023DB" w:rsidP="00740E15">
            <w:pPr>
              <w:pStyle w:val="TAH"/>
            </w:pPr>
            <w:r w:rsidRPr="00801676">
              <w:t>Description</w:t>
            </w:r>
          </w:p>
        </w:tc>
      </w:tr>
      <w:tr w:rsidR="002023DB" w:rsidRPr="00801676" w14:paraId="3CE536A0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EC3" w14:textId="77777777" w:rsidR="002023DB" w:rsidRPr="00801676" w:rsidRDefault="002023DB" w:rsidP="00740E15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bidi="ar-IQ"/>
              </w:rPr>
              <w:t>External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C76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ABE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contains the External Group ID associated to the provided Internal Group ID</w:t>
            </w:r>
          </w:p>
        </w:tc>
      </w:tr>
      <w:tr w:rsidR="002023DB" w:rsidRPr="00801676" w14:paraId="6CF69A03" w14:textId="77777777" w:rsidTr="00740E15">
        <w:trPr>
          <w:cantSplit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C87" w14:textId="77777777" w:rsidR="002023DB" w:rsidRPr="00801676" w:rsidRDefault="002023DB" w:rsidP="00740E15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bidi="ar-IQ"/>
              </w:rPr>
              <w:t>Internal Group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02B" w14:textId="77777777" w:rsidR="002023DB" w:rsidRPr="00801676" w:rsidRDefault="002023DB" w:rsidP="00740E15">
            <w:pPr>
              <w:pStyle w:val="TAL"/>
              <w:jc w:val="center"/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564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t>This field</w:t>
            </w:r>
            <w:r w:rsidRPr="00801676">
              <w:rPr>
                <w:lang w:eastAsia="zh-CN"/>
              </w:rPr>
              <w:t xml:space="preserve"> contain the Internal Group ID associated to the provided External Group ID.</w:t>
            </w:r>
          </w:p>
        </w:tc>
      </w:tr>
      <w:tr w:rsidR="002023DB" w:rsidRPr="00801676" w14:paraId="4B37FDFA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961" w14:textId="77777777" w:rsidR="002023DB" w:rsidRPr="00801676" w:rsidRDefault="002023DB" w:rsidP="00740E15">
            <w:pPr>
              <w:pStyle w:val="TAC"/>
              <w:jc w:val="left"/>
              <w:rPr>
                <w:lang w:eastAsia="zh-CN"/>
              </w:rPr>
            </w:pPr>
            <w:r w:rsidRPr="00801676">
              <w:rPr>
                <w:lang w:bidi="ar-IQ"/>
              </w:rPr>
              <w:t>External Individual Identifier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47A" w14:textId="77777777" w:rsidR="002023DB" w:rsidRPr="00801676" w:rsidRDefault="002023DB" w:rsidP="00740E15">
            <w:pPr>
              <w:pStyle w:val="TAL"/>
              <w:jc w:val="center"/>
              <w:rPr>
                <w:lang w:eastAsia="zh-CN"/>
              </w:rPr>
            </w:pPr>
            <w:r w:rsidRPr="00FD7C0F">
              <w:rPr>
                <w:lang w:bidi="ar-IQ"/>
              </w:rPr>
              <w:t>O</w:t>
            </w:r>
            <w:r w:rsidRPr="00FD7C0F"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F25" w14:textId="77777777" w:rsidR="002023DB" w:rsidRPr="00801676" w:rsidRDefault="002023DB" w:rsidP="00740E15">
            <w:pPr>
              <w:pStyle w:val="TAL"/>
              <w:rPr>
                <w:lang w:eastAsia="zh-CN"/>
              </w:rPr>
            </w:pPr>
            <w:r w:rsidRPr="00801676">
              <w:rPr>
                <w:lang w:eastAsia="zh-CN"/>
              </w:rPr>
              <w:t>The list of the UE identifier</w:t>
            </w:r>
            <w:r>
              <w:rPr>
                <w:rFonts w:hint="eastAsia"/>
                <w:lang w:eastAsia="zh-CN"/>
              </w:rPr>
              <w:t>s</w:t>
            </w:r>
            <w:r w:rsidRPr="00801676">
              <w:rPr>
                <w:lang w:eastAsia="zh-CN"/>
              </w:rPr>
              <w:t xml:space="preserve"> in the 5G VN group.</w:t>
            </w:r>
          </w:p>
        </w:tc>
      </w:tr>
      <w:tr w:rsidR="002023DB" w:rsidRPr="00801676" w14:paraId="76F01010" w14:textId="77777777" w:rsidTr="00740E15">
        <w:trPr>
          <w:cantSplit/>
          <w:trHeight w:val="185"/>
          <w:jc w:val="center"/>
          <w:ins w:id="7" w:author="Huawei" w:date="2023-10-28T09:47:00Z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DEC" w14:textId="77EC3EFE" w:rsidR="002023DB" w:rsidRPr="00801676" w:rsidRDefault="002023DB" w:rsidP="002023DB">
            <w:pPr>
              <w:pStyle w:val="TAC"/>
              <w:jc w:val="left"/>
              <w:rPr>
                <w:ins w:id="8" w:author="Huawei" w:date="2023-10-28T09:47:00Z"/>
                <w:lang w:bidi="ar-IQ"/>
              </w:rPr>
            </w:pPr>
            <w:ins w:id="9" w:author="Huawei" w:date="2023-10-28T09:4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  <w:ins w:id="10" w:author="Huawei" w:date="2023-11-03T11:10:00Z">
              <w:r w:rsidR="00907B22">
                <w:rPr>
                  <w:lang w:bidi="ar-IQ"/>
                </w:rPr>
                <w:t>s</w:t>
              </w:r>
            </w:ins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255" w14:textId="36E4BA3A" w:rsidR="002023DB" w:rsidRPr="00FD7C0F" w:rsidRDefault="002023DB" w:rsidP="002023DB">
            <w:pPr>
              <w:pStyle w:val="TAL"/>
              <w:jc w:val="center"/>
              <w:rPr>
                <w:ins w:id="11" w:author="Huawei" w:date="2023-10-28T09:47:00Z"/>
                <w:lang w:bidi="ar-IQ"/>
              </w:rPr>
            </w:pPr>
            <w:ins w:id="12" w:author="Huawei" w:date="2023-10-28T09:47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1A5" w14:textId="2BFAC8B7" w:rsidR="002023DB" w:rsidRPr="00801676" w:rsidRDefault="00907B22" w:rsidP="002023DB">
            <w:pPr>
              <w:pStyle w:val="TAL"/>
              <w:rPr>
                <w:ins w:id="13" w:author="Huawei" w:date="2023-10-28T09:47:00Z"/>
                <w:lang w:eastAsia="zh-CN"/>
              </w:rPr>
            </w:pPr>
            <w:ins w:id="14" w:author="Huawei" w:date="2023-11-03T11:10:00Z">
              <w:r w:rsidRPr="009514A7">
                <w:rPr>
                  <w:lang w:bidi="ar-IQ"/>
                </w:rPr>
                <w:t xml:space="preserve">This </w:t>
              </w:r>
              <w:r>
                <w:rPr>
                  <w:lang w:bidi="ar-IQ"/>
                </w:rPr>
                <w:t>field</w:t>
              </w:r>
              <w:r w:rsidRPr="009514A7">
                <w:rPr>
                  <w:lang w:bidi="ar-IQ"/>
                </w:rPr>
                <w:t xml:space="preserve"> holds the</w:t>
              </w:r>
              <w:r>
                <w:rPr>
                  <w:lang w:bidi="ar-IQ"/>
                </w:rPr>
                <w:t xml:space="preserve"> list of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>s e.g., a list of SUPIs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324480" w:rsidRPr="00801676" w14:paraId="16E3B620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8C8D" w14:textId="77777777" w:rsidR="00324480" w:rsidRPr="00801676" w:rsidRDefault="00324480" w:rsidP="00324480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eastAsia="zh-CN"/>
              </w:rPr>
              <w:t>API Direction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D32A" w14:textId="77777777" w:rsidR="00324480" w:rsidRPr="00801676" w:rsidRDefault="00324480" w:rsidP="00324480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936" w14:textId="0BD11078" w:rsidR="00324480" w:rsidRPr="00801676" w:rsidRDefault="00324480" w:rsidP="003244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</w:t>
            </w:r>
            <w:ins w:id="15" w:author="Huawei" w:date="2023-10-28T17:15:00Z">
              <w:r>
                <w:rPr>
                  <w:lang w:eastAsia="zh-CN"/>
                </w:rPr>
                <w:t>d</w:t>
              </w:r>
            </w:ins>
            <w:del w:id="16" w:author="Huawei" w:date="2023-11-02T10:21:00Z">
              <w:r w:rsidDel="00573ED6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693C21">
              <w:rPr>
                <w:lang w:eastAsia="zh-CN"/>
              </w:rPr>
              <w:t xml:space="preserve"> </w:t>
            </w:r>
          </w:p>
        </w:tc>
      </w:tr>
      <w:tr w:rsidR="00324480" w:rsidRPr="00801676" w14:paraId="514B00C7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A45F" w14:textId="77777777" w:rsidR="00324480" w:rsidRPr="00801676" w:rsidRDefault="00324480" w:rsidP="00324480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eastAsia="zh-CN"/>
              </w:rPr>
              <w:t>API Target Network Function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392" w14:textId="77777777" w:rsidR="00324480" w:rsidRPr="00801676" w:rsidRDefault="00324480" w:rsidP="00324480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7AE" w14:textId="6E7182AA" w:rsidR="00324480" w:rsidRPr="00801676" w:rsidRDefault="00324480" w:rsidP="00324480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17" w:author="Huawei" w:date="2023-10-28T17:15:00Z">
              <w:r>
                <w:rPr>
                  <w:lang w:eastAsia="zh-CN"/>
                </w:rPr>
                <w:t>d</w:t>
              </w:r>
            </w:ins>
            <w:del w:id="18" w:author="Huawei" w:date="2023-11-02T10:21:00Z">
              <w:r w:rsidRPr="00F338F7" w:rsidDel="00573ED6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324480" w:rsidRPr="00801676" w14:paraId="709AEC48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1CB" w14:textId="77777777" w:rsidR="00324480" w:rsidRPr="00801676" w:rsidRDefault="00324480" w:rsidP="00324480">
            <w:pPr>
              <w:pStyle w:val="TAC"/>
              <w:jc w:val="left"/>
              <w:rPr>
                <w:lang w:bidi="ar-IQ"/>
              </w:rPr>
            </w:pPr>
            <w:r w:rsidRPr="00801676">
              <w:rPr>
                <w:lang w:eastAsia="zh-CN"/>
              </w:rPr>
              <w:t xml:space="preserve">API </w:t>
            </w:r>
            <w:r w:rsidRPr="00801676">
              <w:t>Result Code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B7E0" w14:textId="77777777" w:rsidR="00324480" w:rsidRPr="00801676" w:rsidRDefault="00324480" w:rsidP="00324480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8A7" w14:textId="13AEA102" w:rsidR="00324480" w:rsidRPr="00801676" w:rsidRDefault="00324480" w:rsidP="00324480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19" w:author="Huawei" w:date="2023-10-28T17:15:00Z">
              <w:r>
                <w:rPr>
                  <w:lang w:eastAsia="zh-CN"/>
                </w:rPr>
                <w:t>d</w:t>
              </w:r>
            </w:ins>
            <w:del w:id="20" w:author="Huawei" w:date="2023-11-02T10:21:00Z">
              <w:r w:rsidRPr="00F338F7" w:rsidDel="00573ED6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324480" w:rsidRPr="00801676" w14:paraId="1E7552EE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714" w14:textId="77777777" w:rsidR="00324480" w:rsidRPr="00801676" w:rsidRDefault="00324480" w:rsidP="00324480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val="fr-FR" w:eastAsia="zh-CN"/>
              </w:rPr>
              <w:t>API Name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38D" w14:textId="77777777" w:rsidR="00324480" w:rsidRPr="00801676" w:rsidRDefault="00324480" w:rsidP="00324480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549" w14:textId="2D6376E9" w:rsidR="00324480" w:rsidRPr="00801676" w:rsidRDefault="00324480" w:rsidP="00324480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21" w:author="Huawei" w:date="2023-10-28T17:15:00Z">
              <w:r>
                <w:rPr>
                  <w:lang w:eastAsia="zh-CN"/>
                </w:rPr>
                <w:t>d</w:t>
              </w:r>
            </w:ins>
            <w:del w:id="22" w:author="Huawei" w:date="2023-11-02T10:21:00Z">
              <w:r w:rsidRPr="00F338F7" w:rsidDel="00573ED6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324480" w:rsidRPr="00801676" w14:paraId="065DD114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D09" w14:textId="77777777" w:rsidR="00324480" w:rsidRPr="00801676" w:rsidRDefault="00324480" w:rsidP="00324480">
            <w:pPr>
              <w:pStyle w:val="TAC"/>
              <w:jc w:val="left"/>
              <w:rPr>
                <w:lang w:eastAsia="zh-CN" w:bidi="ar-IQ"/>
              </w:rPr>
            </w:pPr>
            <w:r w:rsidRPr="00801676">
              <w:rPr>
                <w:lang w:val="fr-FR" w:eastAsia="zh-CN"/>
              </w:rPr>
              <w:t>API Reference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B10" w14:textId="77777777" w:rsidR="00324480" w:rsidRPr="00801676" w:rsidRDefault="00324480" w:rsidP="00324480">
            <w:pPr>
              <w:pStyle w:val="TAL"/>
              <w:jc w:val="center"/>
              <w:rPr>
                <w:lang w:eastAsia="zh-CN"/>
              </w:rPr>
            </w:pPr>
            <w:r>
              <w:rPr>
                <w:sz w:val="16"/>
                <w:szCs w:val="16"/>
                <w:lang w:val="fr-FR"/>
              </w:rPr>
              <w:t>-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8E0" w14:textId="5BD5906D" w:rsidR="00324480" w:rsidRPr="00801676" w:rsidRDefault="00324480" w:rsidP="00324480">
            <w:pPr>
              <w:pStyle w:val="TAL"/>
            </w:pPr>
            <w:r w:rsidRPr="00F338F7">
              <w:rPr>
                <w:lang w:eastAsia="zh-CN"/>
              </w:rPr>
              <w:t>This fiel</w:t>
            </w:r>
            <w:ins w:id="23" w:author="Huawei" w:date="2023-10-28T17:15:00Z">
              <w:r>
                <w:rPr>
                  <w:lang w:eastAsia="zh-CN"/>
                </w:rPr>
                <w:t>d</w:t>
              </w:r>
            </w:ins>
            <w:del w:id="24" w:author="Huawei" w:date="2023-11-02T10:21:00Z">
              <w:r w:rsidRPr="00F338F7" w:rsidDel="00573ED6">
                <w:rPr>
                  <w:lang w:eastAsia="zh-CN"/>
                </w:rPr>
                <w:delText>s</w:delText>
              </w:r>
            </w:del>
            <w:r w:rsidRPr="00F338F7">
              <w:rPr>
                <w:lang w:eastAsia="zh-CN"/>
              </w:rPr>
              <w:t xml:space="preserve"> is not </w:t>
            </w:r>
            <w:r>
              <w:rPr>
                <w:lang w:bidi="ar-IQ"/>
              </w:rPr>
              <w:t>applicable</w:t>
            </w:r>
            <w:r w:rsidRPr="00801676" w:rsidDel="00CB557C">
              <w:rPr>
                <w:lang w:eastAsia="zh-CN"/>
              </w:rPr>
              <w:t xml:space="preserve"> </w:t>
            </w:r>
          </w:p>
        </w:tc>
      </w:tr>
      <w:tr w:rsidR="00324480" w14:paraId="15D14C7D" w14:textId="77777777" w:rsidTr="00740E15">
        <w:trPr>
          <w:cantSplit/>
          <w:trHeight w:val="185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EBA" w14:textId="77777777" w:rsidR="00324480" w:rsidRPr="00801676" w:rsidRDefault="00324480" w:rsidP="00324480">
            <w:pPr>
              <w:pStyle w:val="TAC"/>
              <w:jc w:val="left"/>
            </w:pPr>
            <w:r w:rsidRPr="00801676">
              <w:rPr>
                <w:lang w:val="fr-FR" w:eastAsia="zh-CN"/>
              </w:rPr>
              <w:t>API Content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3D4" w14:textId="77777777" w:rsidR="00324480" w:rsidRPr="00801676" w:rsidRDefault="00324480" w:rsidP="00324480">
            <w:pPr>
              <w:pStyle w:val="TAL"/>
              <w:jc w:val="center"/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F930" w14:textId="77777777" w:rsidR="00324480" w:rsidRPr="00801676" w:rsidRDefault="00324480" w:rsidP="00324480">
            <w:pPr>
              <w:pStyle w:val="TAL"/>
            </w:pPr>
            <w:r w:rsidRPr="00801676">
              <w:t xml:space="preserve">The API content includes the 5G VN group data, including the Single </w:t>
            </w:r>
            <w:proofErr w:type="spellStart"/>
            <w:r w:rsidRPr="00801676">
              <w:t>Nssai</w:t>
            </w:r>
            <w:proofErr w:type="spellEnd"/>
          </w:p>
          <w:p w14:paraId="010772F2" w14:textId="77777777" w:rsidR="00324480" w:rsidRDefault="00324480" w:rsidP="00324480">
            <w:pPr>
              <w:pStyle w:val="TAL"/>
            </w:pPr>
            <w:r w:rsidRPr="00801676">
              <w:t>DNN and PDU Session Types.</w:t>
            </w:r>
          </w:p>
        </w:tc>
      </w:tr>
    </w:tbl>
    <w:p w14:paraId="3F1B8AED" w14:textId="77777777" w:rsidR="002023DB" w:rsidRPr="004A3D66" w:rsidRDefault="002023DB" w:rsidP="00906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C55FC" w14:textId="77777777" w:rsidR="007B39E2" w:rsidRDefault="007B39E2">
      <w:r>
        <w:separator/>
      </w:r>
    </w:p>
  </w:endnote>
  <w:endnote w:type="continuationSeparator" w:id="0">
    <w:p w14:paraId="1171857E" w14:textId="77777777" w:rsidR="007B39E2" w:rsidRDefault="007B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0194D" w14:textId="77777777" w:rsidR="007B39E2" w:rsidRDefault="007B39E2">
      <w:r>
        <w:separator/>
      </w:r>
    </w:p>
  </w:footnote>
  <w:footnote w:type="continuationSeparator" w:id="0">
    <w:p w14:paraId="20E254EC" w14:textId="77777777" w:rsidR="007B39E2" w:rsidRDefault="007B3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96CA5"/>
    <w:rsid w:val="000A2AA5"/>
    <w:rsid w:val="000A6394"/>
    <w:rsid w:val="000B0677"/>
    <w:rsid w:val="000B3494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34FE2"/>
    <w:rsid w:val="001350F7"/>
    <w:rsid w:val="00136649"/>
    <w:rsid w:val="001368FD"/>
    <w:rsid w:val="00137BF0"/>
    <w:rsid w:val="001404FB"/>
    <w:rsid w:val="00141138"/>
    <w:rsid w:val="00142537"/>
    <w:rsid w:val="00142E9E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2202"/>
    <w:rsid w:val="001F3AD0"/>
    <w:rsid w:val="001F4CF8"/>
    <w:rsid w:val="00200939"/>
    <w:rsid w:val="002023DB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105A"/>
    <w:rsid w:val="002C5904"/>
    <w:rsid w:val="002D75B4"/>
    <w:rsid w:val="002D7F93"/>
    <w:rsid w:val="002E2F3D"/>
    <w:rsid w:val="002E599E"/>
    <w:rsid w:val="002F164D"/>
    <w:rsid w:val="00305409"/>
    <w:rsid w:val="0031183A"/>
    <w:rsid w:val="0031217D"/>
    <w:rsid w:val="00317A02"/>
    <w:rsid w:val="00324480"/>
    <w:rsid w:val="00324D3B"/>
    <w:rsid w:val="003318B6"/>
    <w:rsid w:val="00335EF6"/>
    <w:rsid w:val="00340DB8"/>
    <w:rsid w:val="0034424F"/>
    <w:rsid w:val="003479D8"/>
    <w:rsid w:val="00350E5D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C64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206D"/>
    <w:rsid w:val="00493CAB"/>
    <w:rsid w:val="00494715"/>
    <w:rsid w:val="00496BF2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17E0F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73ED6"/>
    <w:rsid w:val="005848E1"/>
    <w:rsid w:val="00584ECC"/>
    <w:rsid w:val="0059053B"/>
    <w:rsid w:val="00592D74"/>
    <w:rsid w:val="00595E86"/>
    <w:rsid w:val="005A1141"/>
    <w:rsid w:val="005A3653"/>
    <w:rsid w:val="005A531D"/>
    <w:rsid w:val="005A7307"/>
    <w:rsid w:val="005B0A22"/>
    <w:rsid w:val="005B28E2"/>
    <w:rsid w:val="005C041B"/>
    <w:rsid w:val="005C0604"/>
    <w:rsid w:val="005C264D"/>
    <w:rsid w:val="005D5C77"/>
    <w:rsid w:val="005E02E3"/>
    <w:rsid w:val="005E1CF2"/>
    <w:rsid w:val="005E1E66"/>
    <w:rsid w:val="005E2C44"/>
    <w:rsid w:val="005E6D9A"/>
    <w:rsid w:val="005F2FC3"/>
    <w:rsid w:val="005F3402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39E2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4CA"/>
    <w:rsid w:val="007E50A9"/>
    <w:rsid w:val="007E6FA2"/>
    <w:rsid w:val="007F0C5B"/>
    <w:rsid w:val="007F21AF"/>
    <w:rsid w:val="007F7259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766B3"/>
    <w:rsid w:val="00884C93"/>
    <w:rsid w:val="00885911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1F4C"/>
    <w:rsid w:val="008E383A"/>
    <w:rsid w:val="008E42B8"/>
    <w:rsid w:val="008E6BC5"/>
    <w:rsid w:val="008F2BB7"/>
    <w:rsid w:val="008F686C"/>
    <w:rsid w:val="00902773"/>
    <w:rsid w:val="00903ADF"/>
    <w:rsid w:val="00906FC5"/>
    <w:rsid w:val="00907B22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2F0D"/>
    <w:rsid w:val="009A56E4"/>
    <w:rsid w:val="009A5753"/>
    <w:rsid w:val="009A579D"/>
    <w:rsid w:val="009A6B22"/>
    <w:rsid w:val="009A7EC3"/>
    <w:rsid w:val="009C2B02"/>
    <w:rsid w:val="009C3A82"/>
    <w:rsid w:val="009C5E12"/>
    <w:rsid w:val="009D0329"/>
    <w:rsid w:val="009D071D"/>
    <w:rsid w:val="009D1BAB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261FF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0853"/>
    <w:rsid w:val="00A913FE"/>
    <w:rsid w:val="00AA15E8"/>
    <w:rsid w:val="00AA2CBC"/>
    <w:rsid w:val="00AA3391"/>
    <w:rsid w:val="00AC2286"/>
    <w:rsid w:val="00AC320F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6BD6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4634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97552"/>
    <w:rsid w:val="00CA31DD"/>
    <w:rsid w:val="00CB5930"/>
    <w:rsid w:val="00CC02C9"/>
    <w:rsid w:val="00CC0E45"/>
    <w:rsid w:val="00CC5026"/>
    <w:rsid w:val="00CC5589"/>
    <w:rsid w:val="00CC68D0"/>
    <w:rsid w:val="00CD6A96"/>
    <w:rsid w:val="00CE41CC"/>
    <w:rsid w:val="00CE4BFB"/>
    <w:rsid w:val="00CF1AAB"/>
    <w:rsid w:val="00CF420F"/>
    <w:rsid w:val="00CF6900"/>
    <w:rsid w:val="00CF70CA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3E2F"/>
    <w:rsid w:val="00D96A46"/>
    <w:rsid w:val="00D97A42"/>
    <w:rsid w:val="00DA1B5F"/>
    <w:rsid w:val="00DA61D4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6961"/>
    <w:rsid w:val="00ED12E8"/>
    <w:rsid w:val="00ED4759"/>
    <w:rsid w:val="00EE7D7C"/>
    <w:rsid w:val="00EF0048"/>
    <w:rsid w:val="00EF7307"/>
    <w:rsid w:val="00F01188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260E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C6D42A-F258-4517-B23F-51E22C2A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2023-11-03T15:14:00Z</dcterms:created>
  <dcterms:modified xsi:type="dcterms:W3CDTF">2023-11-03T15:15:00Z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(3)9Sf6e8ZtiHfRYT+OvJj+XYDaZj9RYdu9JaSa93qnVgwuLV+UlbT5ZZ2eAbKLy9/sMTMZdm7G
6hYn/1LhAvZnlUC4QTrAikcMI8rbWN2+e5MOXF3fFnHiBNOLOWO11wzbVyrQ53qVrIgsDruk
m3yrY2rJewa4L3O5ZnReSaOkjKVzfRZGS7K+eJolpFSg7WELQTne5rjFhUjYrKpYB3QB0tLn
tmAkN0eD9NUuClVlyn</vt:lpwstr>
  </property>
  <property fmtid="{D5CDD505-2E9C-101B-9397-08002B2CF9AE}" pid="23" name="_2015_ms_pID_7253431">
    <vt:lpwstr>rHhLj5HfAfd2PYEFZq0gEAD+D3zqGdDKFXSXqXUHd13aNX3vq4XWJk
2irsFaND2ZNHsmSJxq/yfujAWjwzEROlgjd8jNDUK0Kx5Qrp1CDoXINr4tux7JrpP6mWENpK
r/G3wnYR0X2VEQ4yyFNx2DT6KLpleH5Y504yYztXumS1ZNYQ3RClvREMTiC9FsuzMGgQw39r
PWZVZ1dCe9j5z4s+Gh216YSSV7MA/vrLP+6L</vt:lpwstr>
  </property>
  <property fmtid="{D5CDD505-2E9C-101B-9397-08002B2CF9AE}" pid="24" name="_2015_ms_pID_7253432">
    <vt:lpwstr>llSByKbMNvY+UDs6Z0QAvPU=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1699024431</vt:lpwstr>
  </property>
</Properties>
</file>